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B9B" w:rsidRPr="00761367" w:rsidRDefault="00B21B9B" w:rsidP="009C7E0F">
      <w:pPr>
        <w:pStyle w:val="CRCoverPage"/>
        <w:outlineLvl w:val="0"/>
        <w:rPr>
          <w:rFonts w:cs="Arial"/>
          <w:b/>
          <w:sz w:val="24"/>
          <w:szCs w:val="24"/>
        </w:rPr>
      </w:pPr>
      <w:r w:rsidRPr="00761367">
        <w:rPr>
          <w:rFonts w:cs="Arial"/>
          <w:b/>
          <w:sz w:val="24"/>
          <w:szCs w:val="24"/>
        </w:rPr>
        <w:t>3GPP TSG-RAN WG3 #107-e</w:t>
      </w:r>
      <w:r w:rsidRPr="00761367">
        <w:rPr>
          <w:rFonts w:cs="Arial"/>
          <w:b/>
          <w:sz w:val="24"/>
          <w:szCs w:val="24"/>
        </w:rPr>
        <w:tab/>
      </w:r>
      <w:r w:rsidRPr="00761367">
        <w:rPr>
          <w:rFonts w:cs="Arial"/>
          <w:b/>
          <w:sz w:val="24"/>
          <w:szCs w:val="24"/>
        </w:rPr>
        <w:tab/>
      </w:r>
      <w:r w:rsidRPr="00761367">
        <w:rPr>
          <w:rFonts w:cs="Arial"/>
          <w:b/>
          <w:sz w:val="24"/>
          <w:szCs w:val="24"/>
        </w:rPr>
        <w:tab/>
      </w:r>
      <w:r w:rsidRPr="00761367">
        <w:rPr>
          <w:rFonts w:cs="Arial"/>
          <w:b/>
          <w:sz w:val="24"/>
          <w:szCs w:val="24"/>
        </w:rPr>
        <w:tab/>
      </w:r>
      <w:r w:rsidRPr="00761367">
        <w:rPr>
          <w:rFonts w:cs="Arial"/>
          <w:b/>
          <w:sz w:val="24"/>
          <w:szCs w:val="24"/>
        </w:rPr>
        <w:tab/>
      </w:r>
      <w:r w:rsidRPr="00761367">
        <w:rPr>
          <w:rFonts w:cs="Arial"/>
          <w:b/>
          <w:sz w:val="24"/>
          <w:szCs w:val="24"/>
        </w:rPr>
        <w:tab/>
      </w:r>
      <w:r w:rsidRPr="00761367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 w:rsidRPr="00761367">
        <w:rPr>
          <w:rFonts w:cs="Arial"/>
          <w:b/>
          <w:sz w:val="24"/>
          <w:szCs w:val="24"/>
        </w:rPr>
        <w:t>R3-20</w:t>
      </w:r>
      <w:r w:rsidR="004D3114">
        <w:rPr>
          <w:rFonts w:cs="Arial"/>
          <w:b/>
          <w:sz w:val="24"/>
          <w:szCs w:val="24"/>
        </w:rPr>
        <w:t>0168</w:t>
      </w:r>
    </w:p>
    <w:p w:rsidR="00B21B9B" w:rsidRPr="00761367" w:rsidRDefault="004D3114" w:rsidP="009C7E0F">
      <w:pPr>
        <w:pStyle w:val="CRCoverPage"/>
        <w:outlineLvl w:val="0"/>
        <w:rPr>
          <w:rFonts w:cs="Arial"/>
          <w:b/>
          <w:sz w:val="24"/>
          <w:szCs w:val="24"/>
        </w:rPr>
      </w:pPr>
      <w:r w:rsidRPr="00761367">
        <w:rPr>
          <w:rFonts w:cs="Arial"/>
          <w:b/>
          <w:sz w:val="24"/>
          <w:szCs w:val="24"/>
        </w:rPr>
        <w:t>E-Meeting</w:t>
      </w:r>
      <w:r>
        <w:rPr>
          <w:rFonts w:cs="Arial" w:hint="eastAsia"/>
          <w:b/>
          <w:sz w:val="24"/>
          <w:szCs w:val="24"/>
          <w:lang w:eastAsia="zh-CN"/>
        </w:rPr>
        <w:t>,</w:t>
      </w:r>
      <w:r w:rsidRPr="00761367">
        <w:rPr>
          <w:rFonts w:cs="Arial"/>
          <w:b/>
          <w:sz w:val="24"/>
          <w:szCs w:val="24"/>
        </w:rPr>
        <w:t xml:space="preserve"> </w:t>
      </w:r>
      <w:r w:rsidR="00B21B9B" w:rsidRPr="00761367">
        <w:rPr>
          <w:rFonts w:cs="Arial"/>
          <w:b/>
          <w:sz w:val="24"/>
          <w:szCs w:val="24"/>
        </w:rPr>
        <w:t>24 February-6 March 2020</w:t>
      </w:r>
    </w:p>
    <w:p w:rsidR="00B21B9B" w:rsidRDefault="00B21B9B" w:rsidP="00B21B9B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75FCE" w:rsidP="006A1AD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38.4</w:t>
            </w:r>
            <w:r w:rsidR="006A1AD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D311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975F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5FC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57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75F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D31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5FCE">
            <w:pPr>
              <w:pStyle w:val="CRCoverPage"/>
              <w:spacing w:after="0"/>
              <w:ind w:left="100"/>
              <w:rPr>
                <w:noProof/>
              </w:rPr>
            </w:pPr>
            <w:r w:rsidRPr="00975FCE">
              <w:t>Support of Ethernet Header Compression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5691E">
              <w:rPr>
                <w:rFonts w:hint="eastAsia"/>
                <w:noProof/>
                <w:lang w:eastAsia="zh-CN"/>
              </w:rPr>
              <w:t>,</w:t>
            </w:r>
            <w:r w:rsidR="0005691E">
              <w:rPr>
                <w:noProof/>
                <w:lang w:eastAsia="zh-CN"/>
              </w:rPr>
              <w:t xml:space="preserve"> Samsung</w:t>
            </w:r>
            <w:r w:rsidR="00EE75A4">
              <w:rPr>
                <w:rFonts w:hint="eastAsia"/>
                <w:noProof/>
                <w:lang w:eastAsia="zh-CN"/>
              </w:rPr>
              <w:t>,</w:t>
            </w:r>
            <w:r w:rsidR="00EE75A4">
              <w:rPr>
                <w:noProof/>
                <w:lang w:eastAsia="zh-CN"/>
              </w:rPr>
              <w:t xml:space="preserve"> 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75FCE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75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0C66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</w:t>
            </w:r>
            <w:r w:rsidR="000576A8">
              <w:rPr>
                <w:noProof/>
              </w:rPr>
              <w:t>0</w:t>
            </w:r>
            <w:r w:rsidR="000C6665">
              <w:rPr>
                <w:noProof/>
              </w:rPr>
              <w:t>2-</w:t>
            </w:r>
            <w:r w:rsidR="001A2D5A">
              <w:rPr>
                <w:noProof/>
              </w:rPr>
              <w:t>12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75F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75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FC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5FCE" w:rsidRDefault="00975FCE" w:rsidP="00975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1AD0" w:rsidRDefault="006A1AD0" w:rsidP="00975FCE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noProof/>
                <w:lang w:eastAsia="zh-CN"/>
              </w:rPr>
              <w:t xml:space="preserve">For Ethernet Type PDU Session, in previous releases, it was defined in NGAP specification that the NG-RAN node </w:t>
            </w:r>
            <w:r w:rsidRPr="001D2E49">
              <w:rPr>
                <w:lang w:eastAsia="ja-JP"/>
              </w:rPr>
              <w:t>shall not perform header compression for the concerned PDU session.</w:t>
            </w:r>
          </w:p>
          <w:p w:rsidR="006A1AD0" w:rsidRDefault="006A1AD0" w:rsidP="00975FCE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After introduce EHC in Rel-16, the corresponding description needs to be updated to enable the corresponding header compression.</w:t>
            </w:r>
          </w:p>
          <w:p w:rsidR="00975FCE" w:rsidRDefault="00975FCE" w:rsidP="00975F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A1AD0" w:rsidRDefault="006A1AD0" w:rsidP="00975F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Update the </w:t>
            </w:r>
            <w:r>
              <w:rPr>
                <w:rFonts w:hint="eastAsia"/>
                <w:noProof/>
                <w:lang w:eastAsia="zh-CN"/>
              </w:rPr>
              <w:t>Description</w:t>
            </w:r>
            <w:r>
              <w:rPr>
                <w:noProof/>
                <w:lang w:eastAsia="zh-CN"/>
              </w:rPr>
              <w:t xml:space="preserve"> of Ethernet Type PDU Session handling, clarify that the NG-RAN node shall perform </w:t>
            </w:r>
            <w:r w:rsidR="00CA7953">
              <w:rPr>
                <w:noProof/>
                <w:lang w:eastAsia="zh-CN"/>
              </w:rPr>
              <w:t xml:space="preserve">appropriate </w:t>
            </w:r>
            <w:r>
              <w:rPr>
                <w:noProof/>
                <w:lang w:eastAsia="zh-CN"/>
              </w:rPr>
              <w:t>hader compression.</w:t>
            </w:r>
          </w:p>
          <w:p w:rsidR="006F6DA7" w:rsidRDefault="006F6DA7" w:rsidP="00975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Pr="00975FCE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75FCE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annot support Ethernet Header Compression.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A1AD0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8.2.1.2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A1AD0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4D31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AD0">
              <w:rPr>
                <w:noProof/>
              </w:rPr>
              <w:t xml:space="preserve">36.463 CR </w:t>
            </w:r>
            <w:r w:rsidR="004D3114">
              <w:rPr>
                <w:noProof/>
              </w:rPr>
              <w:t>0478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3011F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3011F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975FCE">
      <w:pPr>
        <w:rPr>
          <w:b/>
          <w:i/>
          <w:noProof/>
          <w:color w:val="FF00FF"/>
          <w:sz w:val="22"/>
          <w:highlight w:val="yellow"/>
          <w:lang w:eastAsia="zh-CN"/>
        </w:rPr>
      </w:pPr>
      <w:r w:rsidRPr="00975FCE">
        <w:rPr>
          <w:rFonts w:hint="eastAsia"/>
          <w:b/>
          <w:i/>
          <w:noProof/>
          <w:color w:val="FF00FF"/>
          <w:sz w:val="22"/>
          <w:highlight w:val="yellow"/>
          <w:lang w:eastAsia="zh-CN"/>
        </w:rPr>
        <w:lastRenderedPageBreak/>
        <w:t>-</w:t>
      </w:r>
      <w:r w:rsidRPr="00975FCE">
        <w:rPr>
          <w:b/>
          <w:i/>
          <w:noProof/>
          <w:color w:val="FF00FF"/>
          <w:sz w:val="22"/>
          <w:highlight w:val="yellow"/>
          <w:lang w:eastAsia="zh-CN"/>
        </w:rPr>
        <w:t>---Start of the Change----</w:t>
      </w:r>
    </w:p>
    <w:p w:rsidR="006A1AD0" w:rsidRPr="001D2E49" w:rsidRDefault="006A1AD0" w:rsidP="006A1AD0">
      <w:pPr>
        <w:pStyle w:val="4"/>
      </w:pPr>
      <w:bookmarkStart w:id="3" w:name="_Toc20954829"/>
      <w:bookmarkStart w:id="4" w:name="_Toc29503266"/>
      <w:bookmarkStart w:id="5" w:name="_Toc29503850"/>
      <w:bookmarkStart w:id="6" w:name="_Toc29504434"/>
      <w:r w:rsidRPr="001D2E49">
        <w:t>8.2.1.2</w:t>
      </w:r>
      <w:r w:rsidRPr="001D2E49">
        <w:tab/>
        <w:t>Successful Operation</w:t>
      </w:r>
      <w:bookmarkEnd w:id="3"/>
      <w:bookmarkEnd w:id="4"/>
      <w:bookmarkEnd w:id="5"/>
      <w:bookmarkEnd w:id="6"/>
    </w:p>
    <w:p w:rsidR="006A1AD0" w:rsidRPr="001D2E49" w:rsidRDefault="006A1AD0" w:rsidP="006A1AD0">
      <w:pPr>
        <w:pStyle w:val="TH"/>
      </w:pPr>
      <w:r w:rsidRPr="001D2E49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95pt;height:120.85pt" o:ole="">
            <v:imagedata r:id="rId12" o:title=""/>
          </v:shape>
          <o:OLEObject Type="Embed" ProgID="Visio.Drawing.11" ShapeID="_x0000_i1025" DrawAspect="Content" ObjectID="_1643027266" r:id="rId13"/>
        </w:object>
      </w:r>
    </w:p>
    <w:p w:rsidR="006A1AD0" w:rsidRPr="001D2E49" w:rsidRDefault="006A1AD0" w:rsidP="006A1AD0">
      <w:pPr>
        <w:pStyle w:val="TF"/>
      </w:pPr>
      <w:r w:rsidRPr="001D2E49">
        <w:t>Figure 8.2.1.2-1: PDU session resource setup: successful operation</w:t>
      </w:r>
    </w:p>
    <w:p w:rsidR="006A1AD0" w:rsidRPr="001D2E49" w:rsidRDefault="006A1AD0" w:rsidP="006A1AD0">
      <w:r w:rsidRPr="001D2E49">
        <w:t>The AMF initiates the procedure by sending a PDU SESSION RESOURCE SETUP REQUEST message to the NG-RAN node.</w:t>
      </w:r>
    </w:p>
    <w:p w:rsidR="006A1AD0" w:rsidRPr="003E654C" w:rsidRDefault="003E654C" w:rsidP="006A1AD0">
      <w:pPr>
        <w:rPr>
          <w:b/>
          <w:i/>
          <w:noProof/>
          <w:color w:val="FF00FF"/>
          <w:sz w:val="22"/>
          <w:highlight w:val="yellow"/>
          <w:lang w:eastAsia="zh-CN"/>
        </w:rPr>
      </w:pPr>
      <w:r w:rsidRPr="003E654C">
        <w:rPr>
          <w:b/>
          <w:i/>
          <w:noProof/>
          <w:color w:val="FF00FF"/>
          <w:sz w:val="22"/>
          <w:highlight w:val="yellow"/>
          <w:lang w:eastAsia="zh-CN"/>
        </w:rPr>
        <w:t>//skip unchanged part</w:t>
      </w:r>
    </w:p>
    <w:p w:rsidR="006A1AD0" w:rsidRPr="001D2E49" w:rsidRDefault="006A1AD0" w:rsidP="006A1AD0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Network Instance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Setup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 and the </w:t>
      </w:r>
      <w:r w:rsidRPr="001D2E49">
        <w:rPr>
          <w:i/>
          <w:lang w:eastAsia="ja-JP"/>
        </w:rPr>
        <w:t>Common Network Instance</w:t>
      </w:r>
      <w:r w:rsidRPr="001D2E49">
        <w:rPr>
          <w:lang w:eastAsia="ja-JP"/>
        </w:rPr>
        <w:t xml:space="preserve"> IE is not present, the NG-RAN node shall, if supported, use it when selecting transport network resource as specified in TS 23.501 [9].</w:t>
      </w:r>
    </w:p>
    <w:p w:rsidR="006A1AD0" w:rsidRPr="001D2E49" w:rsidRDefault="006A1AD0" w:rsidP="006A1AD0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Common Network Instance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Setup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SETUP REQUEST </w:t>
      </w:r>
      <w:r w:rsidRPr="001D2E49">
        <w:rPr>
          <w:lang w:eastAsia="ja-JP"/>
        </w:rPr>
        <w:t>message, the NG-RAN node shall, if supported, use it when selecting transport network resource as specified in TS 23.501 [9].</w:t>
      </w:r>
    </w:p>
    <w:p w:rsidR="006A1AD0" w:rsidRPr="001D2E49" w:rsidRDefault="006A1AD0" w:rsidP="006A1AD0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PDU Session Type</w:t>
      </w:r>
      <w:r w:rsidRPr="001D2E49">
        <w:rPr>
          <w:lang w:eastAsia="ja-JP"/>
        </w:rPr>
        <w:t xml:space="preserve"> IE included in the </w:t>
      </w:r>
      <w:r w:rsidRPr="001D2E49">
        <w:rPr>
          <w:i/>
        </w:rPr>
        <w:t xml:space="preserve">PDU </w:t>
      </w:r>
      <w:r w:rsidRPr="001D2E49">
        <w:rPr>
          <w:i/>
          <w:lang w:eastAsia="ja-JP"/>
        </w:rPr>
        <w:t xml:space="preserve">Session Resource Setup Request Transfer </w:t>
      </w:r>
      <w:r w:rsidRPr="001D2E49">
        <w:rPr>
          <w:lang w:eastAsia="ja-JP"/>
        </w:rPr>
        <w:t xml:space="preserve">IE of the </w:t>
      </w:r>
      <w:r w:rsidRPr="001D2E49">
        <w:t xml:space="preserve">PDU SESSION RESOURCE SETUP REQUEST </w:t>
      </w:r>
      <w:r w:rsidRPr="001D2E49">
        <w:rPr>
          <w:lang w:eastAsia="ja-JP"/>
        </w:rPr>
        <w:t>message is set to "ethernet"</w:t>
      </w:r>
      <w:ins w:id="7" w:author="Huawei" w:date="2020-01-19T15:26:00Z">
        <w:r w:rsidR="003E654C">
          <w:rPr>
            <w:lang w:eastAsia="ja-JP"/>
          </w:rPr>
          <w:t>, the</w:t>
        </w:r>
      </w:ins>
      <w:ins w:id="8" w:author="Huawei" w:date="2020-01-19T15:27:00Z">
        <w:r w:rsidR="003E654C" w:rsidRPr="003E654C">
          <w:rPr>
            <w:lang w:eastAsia="ja-JP"/>
          </w:rPr>
          <w:t xml:space="preserve"> </w:t>
        </w:r>
        <w:r w:rsidR="003E654C" w:rsidRPr="001D2E49">
          <w:rPr>
            <w:lang w:eastAsia="ja-JP"/>
          </w:rPr>
          <w:t xml:space="preserve">NG-RAN node shall perform </w:t>
        </w:r>
        <w:r w:rsidR="003E654C">
          <w:rPr>
            <w:lang w:eastAsia="ja-JP"/>
          </w:rPr>
          <w:t xml:space="preserve">appropriate </w:t>
        </w:r>
        <w:r w:rsidR="003E654C" w:rsidRPr="001D2E49">
          <w:rPr>
            <w:lang w:eastAsia="ja-JP"/>
          </w:rPr>
          <w:t>header compression for the concerned PDU session</w:t>
        </w:r>
        <w:r w:rsidR="003E654C">
          <w:rPr>
            <w:lang w:eastAsia="ja-JP"/>
          </w:rPr>
          <w:t>,</w:t>
        </w:r>
      </w:ins>
      <w:r w:rsidRPr="001D2E49">
        <w:rPr>
          <w:lang w:eastAsia="ja-JP"/>
        </w:rPr>
        <w:t xml:space="preserve"> or</w:t>
      </w:r>
      <w:ins w:id="9" w:author="Huawei" w:date="2020-01-19T15:27:00Z">
        <w:r w:rsidR="003E654C">
          <w:rPr>
            <w:lang w:eastAsia="ja-JP"/>
          </w:rPr>
          <w:t xml:space="preserve"> if it is set to</w:t>
        </w:r>
      </w:ins>
      <w:r w:rsidRPr="001D2E49">
        <w:rPr>
          <w:lang w:eastAsia="ja-JP"/>
        </w:rPr>
        <w:t xml:space="preserve"> "unstructured", the NG-RAN node shall not perform header compression for the concerned PDU session.</w:t>
      </w:r>
    </w:p>
    <w:p w:rsidR="006A1AD0" w:rsidRPr="001D2E49" w:rsidRDefault="006A1AD0" w:rsidP="006A1AD0">
      <w:pPr>
        <w:rPr>
          <w:lang w:eastAsia="ja-JP"/>
        </w:rPr>
      </w:pPr>
      <w:r w:rsidRPr="001D2E49">
        <w:rPr>
          <w:rFonts w:hint="eastAsia"/>
          <w:lang w:eastAsia="zh-CN"/>
        </w:rPr>
        <w:t xml:space="preserve">For each PDU session for which the </w:t>
      </w:r>
      <w:bookmarkStart w:id="10" w:name="OLE_LINK148"/>
      <w:bookmarkStart w:id="11" w:name="OLE_LINK149"/>
      <w:bookmarkStart w:id="12" w:name="OLE_LINK150"/>
      <w:r w:rsidRPr="001D2E49">
        <w:rPr>
          <w:rFonts w:hint="eastAsia"/>
          <w:i/>
          <w:lang w:eastAsia="zh-CN"/>
        </w:rPr>
        <w:t>Security Indication</w:t>
      </w:r>
      <w:r w:rsidRPr="001D2E49">
        <w:rPr>
          <w:rFonts w:hint="eastAsia"/>
          <w:lang w:eastAsia="zh-CN"/>
        </w:rPr>
        <w:t xml:space="preserve"> </w:t>
      </w:r>
      <w:bookmarkEnd w:id="10"/>
      <w:bookmarkEnd w:id="11"/>
      <w:bookmarkEnd w:id="12"/>
      <w:r w:rsidRPr="001D2E49">
        <w:rPr>
          <w:rFonts w:hint="eastAsia"/>
          <w:lang w:eastAsia="zh-CN"/>
        </w:rPr>
        <w:t xml:space="preserve">IE is included in the </w:t>
      </w:r>
      <w:r w:rsidRPr="001D2E49">
        <w:rPr>
          <w:i/>
          <w:lang w:eastAsia="zh-CN"/>
        </w:rPr>
        <w:t>PDU Session Resource Setup Request Transfer</w:t>
      </w:r>
      <w:r w:rsidRPr="001D2E49">
        <w:rPr>
          <w:lang w:eastAsia="zh-CN"/>
        </w:rPr>
        <w:t xml:space="preserve"> IE of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message, </w:t>
      </w:r>
      <w:r w:rsidRPr="001D2E49">
        <w:rPr>
          <w:rFonts w:hint="eastAsia"/>
          <w:lang w:eastAsia="zh-CN"/>
        </w:rPr>
        <w:t>and</w:t>
      </w:r>
      <w:r w:rsidRPr="001D2E49">
        <w:rPr>
          <w:lang w:eastAsia="zh-CN"/>
        </w:rPr>
        <w:t xml:space="preserve"> the</w:t>
      </w:r>
      <w:r w:rsidRPr="001D2E49">
        <w:rPr>
          <w:rFonts w:hint="eastAsia"/>
          <w:lang w:eastAsia="zh-CN"/>
        </w:rPr>
        <w:t xml:space="preserve"> </w:t>
      </w:r>
      <w:bookmarkStart w:id="13" w:name="OLE_LINK151"/>
      <w:bookmarkStart w:id="14" w:name="OLE_LINK152"/>
      <w:r w:rsidRPr="001D2E49">
        <w:rPr>
          <w:rFonts w:hint="eastAsia"/>
          <w:i/>
          <w:lang w:eastAsia="zh-CN"/>
        </w:rPr>
        <w:t>Integrity Protection Indication</w:t>
      </w:r>
      <w:r w:rsidRPr="001D2E49">
        <w:rPr>
          <w:rFonts w:hint="eastAsia"/>
          <w:lang w:eastAsia="zh-CN"/>
        </w:rPr>
        <w:t xml:space="preserve"> </w:t>
      </w:r>
      <w:bookmarkEnd w:id="13"/>
      <w:bookmarkEnd w:id="14"/>
      <w:r w:rsidRPr="001D2E49">
        <w:rPr>
          <w:rFonts w:hint="eastAsia"/>
          <w:lang w:eastAsia="zh-CN"/>
        </w:rPr>
        <w:t xml:space="preserve">IE </w:t>
      </w:r>
      <w:r w:rsidRPr="001D2E49">
        <w:rPr>
          <w:lang w:eastAsia="zh-CN"/>
        </w:rPr>
        <w:t xml:space="preserve">or </w:t>
      </w:r>
      <w:r w:rsidRPr="001D2E49">
        <w:rPr>
          <w:i/>
          <w:lang w:eastAsia="zh-CN"/>
        </w:rPr>
        <w:t>Confidentiality</w:t>
      </w:r>
      <w:r w:rsidRPr="001D2E49">
        <w:rPr>
          <w:rFonts w:hint="eastAsia"/>
          <w:i/>
          <w:lang w:eastAsia="zh-CN"/>
        </w:rPr>
        <w:t xml:space="preserve"> Protection Indication</w:t>
      </w:r>
      <w:r w:rsidRPr="001D2E49">
        <w:rPr>
          <w:rFonts w:hint="eastAsia"/>
          <w:lang w:eastAsia="zh-CN"/>
        </w:rPr>
        <w:t xml:space="preserve"> IE is set to </w:t>
      </w:r>
      <w:r w:rsidRPr="001D2E49">
        <w:rPr>
          <w:lang w:eastAsia="zh-CN"/>
        </w:rPr>
        <w:t>"required"</w:t>
      </w:r>
      <w:r w:rsidRPr="001D2E49">
        <w:rPr>
          <w:rFonts w:hint="eastAsia"/>
          <w:lang w:eastAsia="zh-CN"/>
        </w:rPr>
        <w:t xml:space="preserve">, </w:t>
      </w:r>
      <w:r w:rsidRPr="001D2E49">
        <w:rPr>
          <w:lang w:eastAsia="zh-CN"/>
        </w:rPr>
        <w:t xml:space="preserve">then </w:t>
      </w:r>
      <w:r w:rsidRPr="001D2E49">
        <w:rPr>
          <w:lang w:eastAsia="ja-JP"/>
        </w:rPr>
        <w:t xml:space="preserve">the NG-RAN node shall </w:t>
      </w:r>
      <w:r w:rsidRPr="001D2E49">
        <w:rPr>
          <w:rFonts w:hint="eastAsia"/>
          <w:lang w:eastAsia="zh-CN"/>
        </w:rPr>
        <w:t xml:space="preserve">perform user plane </w:t>
      </w:r>
      <w:r w:rsidRPr="001D2E49">
        <w:rPr>
          <w:lang w:eastAsia="zh-CN"/>
        </w:rPr>
        <w:t>integrity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protection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or ciphering, respectively, </w:t>
      </w:r>
      <w:r w:rsidRPr="001D2E49">
        <w:rPr>
          <w:rFonts w:hint="eastAsia"/>
          <w:lang w:eastAsia="zh-CN"/>
        </w:rPr>
        <w:t xml:space="preserve">for the </w:t>
      </w:r>
      <w:r w:rsidRPr="001D2E49">
        <w:rPr>
          <w:lang w:eastAsia="ja-JP"/>
        </w:rPr>
        <w:t>concerned PDU session</w:t>
      </w:r>
      <w:r w:rsidRPr="001D2E49">
        <w:rPr>
          <w:rFonts w:hint="eastAsia"/>
          <w:lang w:eastAsia="zh-CN"/>
        </w:rPr>
        <w:t xml:space="preserve">. </w:t>
      </w:r>
      <w:bookmarkStart w:id="15" w:name="_Hlk509588533"/>
      <w:r w:rsidRPr="001D2E49">
        <w:rPr>
          <w:lang w:eastAsia="zh-CN"/>
        </w:rPr>
        <w:t>If</w:t>
      </w:r>
      <w:r w:rsidRPr="001D2E49">
        <w:rPr>
          <w:rFonts w:hint="eastAsia"/>
          <w:lang w:eastAsia="zh-CN"/>
        </w:rPr>
        <w:t xml:space="preserve"> the NG-RAN node </w:t>
      </w:r>
      <w:r w:rsidRPr="001D2E49">
        <w:rPr>
          <w:lang w:eastAsia="zh-CN"/>
        </w:rPr>
        <w:t xml:space="preserve">cannot </w:t>
      </w:r>
      <w:r w:rsidRPr="001D2E49">
        <w:rPr>
          <w:rFonts w:hint="eastAsia"/>
          <w:lang w:eastAsia="zh-CN"/>
        </w:rPr>
        <w:t xml:space="preserve">perform </w:t>
      </w:r>
      <w:r w:rsidRPr="001D2E49">
        <w:rPr>
          <w:lang w:eastAsia="zh-CN"/>
        </w:rPr>
        <w:t xml:space="preserve">the </w:t>
      </w:r>
      <w:r w:rsidRPr="001D2E49">
        <w:rPr>
          <w:rFonts w:hint="eastAsia"/>
          <w:lang w:eastAsia="zh-CN"/>
        </w:rPr>
        <w:t>user plane integrity</w:t>
      </w:r>
      <w:r w:rsidRPr="001D2E49">
        <w:rPr>
          <w:lang w:eastAsia="zh-CN"/>
        </w:rPr>
        <w:t xml:space="preserve"> protection or ciphering, it shall reject the setup of the PDU session resources with an appropriate cause value</w:t>
      </w:r>
      <w:bookmarkEnd w:id="15"/>
      <w:r w:rsidRPr="001D2E49">
        <w:rPr>
          <w:lang w:eastAsia="ja-JP"/>
        </w:rPr>
        <w:t>.</w:t>
      </w:r>
    </w:p>
    <w:p w:rsidR="006A1AD0" w:rsidRPr="001D2E49" w:rsidRDefault="006A1AD0" w:rsidP="006A1AD0">
      <w:pPr>
        <w:rPr>
          <w:lang w:eastAsia="zh-CN"/>
        </w:rPr>
      </w:pPr>
      <w:r w:rsidRPr="001D2E49">
        <w:t xml:space="preserve">If the NG-RAN node is an ng-eNB, it shall reject all PDU sessions for which the </w:t>
      </w:r>
      <w:r w:rsidRPr="001D2E49">
        <w:rPr>
          <w:rFonts w:hint="eastAsia"/>
          <w:i/>
          <w:lang w:eastAsia="zh-CN"/>
        </w:rPr>
        <w:t>Integrity Protection Indication</w:t>
      </w:r>
      <w:r w:rsidRPr="001D2E49">
        <w:rPr>
          <w:rFonts w:hint="eastAsia"/>
          <w:lang w:eastAsia="zh-CN"/>
        </w:rPr>
        <w:t xml:space="preserve"> IE </w:t>
      </w:r>
      <w:r w:rsidRPr="001D2E49">
        <w:t>is set to "required".</w:t>
      </w:r>
    </w:p>
    <w:p w:rsidR="000576A8" w:rsidRDefault="006A1AD0" w:rsidP="00975FCE">
      <w:pPr>
        <w:rPr>
          <w:b/>
          <w:i/>
          <w:noProof/>
          <w:color w:val="FF00FF"/>
          <w:sz w:val="22"/>
          <w:highlight w:val="yellow"/>
          <w:lang w:eastAsia="zh-CN"/>
        </w:rPr>
      </w:pPr>
      <w:r w:rsidRPr="00975FCE">
        <w:rPr>
          <w:rFonts w:hint="eastAsia"/>
          <w:b/>
          <w:i/>
          <w:noProof/>
          <w:color w:val="FF00FF"/>
          <w:sz w:val="22"/>
          <w:highlight w:val="yellow"/>
          <w:lang w:eastAsia="zh-CN"/>
        </w:rPr>
        <w:t>-</w:t>
      </w:r>
      <w:r w:rsidRPr="00975FCE">
        <w:rPr>
          <w:b/>
          <w:i/>
          <w:noProof/>
          <w:color w:val="FF00FF"/>
          <w:sz w:val="22"/>
          <w:highlight w:val="yellow"/>
          <w:lang w:eastAsia="zh-CN"/>
        </w:rPr>
        <w:t>---</w:t>
      </w:r>
      <w:r>
        <w:rPr>
          <w:rFonts w:hint="eastAsia"/>
          <w:b/>
          <w:i/>
          <w:noProof/>
          <w:color w:val="FF00FF"/>
          <w:sz w:val="22"/>
          <w:highlight w:val="yellow"/>
          <w:lang w:eastAsia="zh-CN"/>
        </w:rPr>
        <w:t>End</w:t>
      </w:r>
      <w:r>
        <w:rPr>
          <w:b/>
          <w:i/>
          <w:noProof/>
          <w:color w:val="FF00FF"/>
          <w:sz w:val="22"/>
          <w:highlight w:val="yellow"/>
          <w:lang w:eastAsia="zh-CN"/>
        </w:rPr>
        <w:t xml:space="preserve"> </w:t>
      </w:r>
      <w:r w:rsidRPr="00975FCE">
        <w:rPr>
          <w:b/>
          <w:i/>
          <w:noProof/>
          <w:color w:val="FF00FF"/>
          <w:sz w:val="22"/>
          <w:highlight w:val="yellow"/>
          <w:lang w:eastAsia="zh-CN"/>
        </w:rPr>
        <w:t>of the Change----</w:t>
      </w:r>
    </w:p>
    <w:sectPr w:rsidR="000576A8" w:rsidSect="006A1AD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09BC" w:rsidRDefault="009C09BC">
      <w:r>
        <w:separator/>
      </w:r>
    </w:p>
  </w:endnote>
  <w:endnote w:type="continuationSeparator" w:id="0">
    <w:p w:rsidR="009C09BC" w:rsidRDefault="009C0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09BC" w:rsidRDefault="009C09BC">
      <w:r>
        <w:separator/>
      </w:r>
    </w:p>
  </w:footnote>
  <w:footnote w:type="continuationSeparator" w:id="0">
    <w:p w:rsidR="009C09BC" w:rsidRDefault="009C09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4C7" w:rsidRDefault="003E64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4C7" w:rsidRDefault="003E64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4C7" w:rsidRDefault="003E64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4C7" w:rsidRDefault="003E64C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666"/>
    <w:rsid w:val="0005691E"/>
    <w:rsid w:val="000576A8"/>
    <w:rsid w:val="000A571C"/>
    <w:rsid w:val="000A6394"/>
    <w:rsid w:val="000B7FED"/>
    <w:rsid w:val="000C038A"/>
    <w:rsid w:val="000C6598"/>
    <w:rsid w:val="000C6665"/>
    <w:rsid w:val="00111AA5"/>
    <w:rsid w:val="00126886"/>
    <w:rsid w:val="00145D43"/>
    <w:rsid w:val="00176728"/>
    <w:rsid w:val="00192C46"/>
    <w:rsid w:val="001A08B3"/>
    <w:rsid w:val="001A2D5A"/>
    <w:rsid w:val="001A7B60"/>
    <w:rsid w:val="001B52F0"/>
    <w:rsid w:val="001B7A65"/>
    <w:rsid w:val="001E41F3"/>
    <w:rsid w:val="002424C6"/>
    <w:rsid w:val="00251642"/>
    <w:rsid w:val="0026004D"/>
    <w:rsid w:val="002640DD"/>
    <w:rsid w:val="00270557"/>
    <w:rsid w:val="00275D12"/>
    <w:rsid w:val="00284FEB"/>
    <w:rsid w:val="002860C4"/>
    <w:rsid w:val="002B5741"/>
    <w:rsid w:val="00305409"/>
    <w:rsid w:val="00347894"/>
    <w:rsid w:val="003609EF"/>
    <w:rsid w:val="0036231A"/>
    <w:rsid w:val="00374DD4"/>
    <w:rsid w:val="003E1A36"/>
    <w:rsid w:val="003E64C7"/>
    <w:rsid w:val="003E654C"/>
    <w:rsid w:val="0040597C"/>
    <w:rsid w:val="00410371"/>
    <w:rsid w:val="004242F1"/>
    <w:rsid w:val="00454B0E"/>
    <w:rsid w:val="00457446"/>
    <w:rsid w:val="004B236C"/>
    <w:rsid w:val="004B75B7"/>
    <w:rsid w:val="004D3114"/>
    <w:rsid w:val="004E172B"/>
    <w:rsid w:val="0051580D"/>
    <w:rsid w:val="00547111"/>
    <w:rsid w:val="00547900"/>
    <w:rsid w:val="00592D74"/>
    <w:rsid w:val="005E2C44"/>
    <w:rsid w:val="00621188"/>
    <w:rsid w:val="00622A83"/>
    <w:rsid w:val="006257ED"/>
    <w:rsid w:val="00652699"/>
    <w:rsid w:val="00695808"/>
    <w:rsid w:val="006A1AD0"/>
    <w:rsid w:val="006B46FB"/>
    <w:rsid w:val="006E21FB"/>
    <w:rsid w:val="006F6DA7"/>
    <w:rsid w:val="0075171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86F"/>
    <w:rsid w:val="008863B9"/>
    <w:rsid w:val="008A45A6"/>
    <w:rsid w:val="008F686C"/>
    <w:rsid w:val="009148DE"/>
    <w:rsid w:val="00941E30"/>
    <w:rsid w:val="00975FCE"/>
    <w:rsid w:val="009777D9"/>
    <w:rsid w:val="00991B88"/>
    <w:rsid w:val="00993CA2"/>
    <w:rsid w:val="009A5753"/>
    <w:rsid w:val="009A579D"/>
    <w:rsid w:val="009C09BC"/>
    <w:rsid w:val="009E3297"/>
    <w:rsid w:val="009F734F"/>
    <w:rsid w:val="00A246B6"/>
    <w:rsid w:val="00A35C97"/>
    <w:rsid w:val="00A47E70"/>
    <w:rsid w:val="00A50CF0"/>
    <w:rsid w:val="00A53ABC"/>
    <w:rsid w:val="00A7671C"/>
    <w:rsid w:val="00AA2CBC"/>
    <w:rsid w:val="00AC5820"/>
    <w:rsid w:val="00AD1CD8"/>
    <w:rsid w:val="00B21B9B"/>
    <w:rsid w:val="00B258BB"/>
    <w:rsid w:val="00B413AE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2CE"/>
    <w:rsid w:val="00C95985"/>
    <w:rsid w:val="00CA7953"/>
    <w:rsid w:val="00CC5026"/>
    <w:rsid w:val="00CC68D0"/>
    <w:rsid w:val="00D03F9A"/>
    <w:rsid w:val="00D06D51"/>
    <w:rsid w:val="00D24991"/>
    <w:rsid w:val="00D31181"/>
    <w:rsid w:val="00D50255"/>
    <w:rsid w:val="00D571DB"/>
    <w:rsid w:val="00D66520"/>
    <w:rsid w:val="00DE34CF"/>
    <w:rsid w:val="00E13F3D"/>
    <w:rsid w:val="00E3011F"/>
    <w:rsid w:val="00E34898"/>
    <w:rsid w:val="00E52790"/>
    <w:rsid w:val="00E52923"/>
    <w:rsid w:val="00E713CD"/>
    <w:rsid w:val="00E82EBB"/>
    <w:rsid w:val="00EA7D35"/>
    <w:rsid w:val="00EB09B7"/>
    <w:rsid w:val="00EE75A4"/>
    <w:rsid w:val="00EE7D7C"/>
    <w:rsid w:val="00F25D98"/>
    <w:rsid w:val="00F300FB"/>
    <w:rsid w:val="00F37B3B"/>
    <w:rsid w:val="00F55B04"/>
    <w:rsid w:val="00FB6386"/>
    <w:rsid w:val="00FF2B3A"/>
    <w:rsid w:val="00FF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424C6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25164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22A83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A1AD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A1AD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ADCA6-DFAD-4B65-BD33-8C04DD20E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2018-11-05T09:14:00Z</dcterms:created>
  <dcterms:modified xsi:type="dcterms:W3CDTF">2020-02-12T07:41:00Z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(3)qwvzIfgMCbVk5fhz0l30stLaWvhH66yJbFgLp11I36IAekT05nDc5FBwCpmqjw2yBTZMghgA
vwDnboD0TvluXWBmy4KQuonu7AYz/V8YuxcIXBRAcDncDodmvY4G6hZ7cuZg8qk5I4oJcLwo
ZwxU9ty6oNkhDKYjSj1D1qJwjVVlPXWWmHT27rTeSuBagrkzoh+PGXIGpbq2GKQQvnCEvCTM
m+KxGUkzFMT/Xky22E</vt:lpwstr>
  </property>
  <property fmtid="{D5CDD505-2E9C-101B-9397-08002B2CF9AE}" pid="22" name="_2015_ms_pID_7253431">
    <vt:lpwstr>MC0emfamWwlGLfFkUoUDKoPdP4lq5DP2SUVRAJhcVoiPMZFZKNiBen
nIi/wEYPF357DaoJE0eoIh8q568wuPQW6szsyXkntdF/LSOpkUudKd08royE3qXe7yPSuhwq
Qd0XZt+kjGGduyhUmtrOt+G2WU6zTDfEPtX/IcORjKJ5i0MStd3tgkf2NHP4261SLQQSgZb/
SFGV6kkSVVxZ1QRlWmm8+VsQfCqxlmwUijkQ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